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80B3D" w14:textId="154322E2" w:rsidR="004E54AD" w:rsidRDefault="004E54AD" w:rsidP="004E54AD">
      <w:pPr>
        <w:pStyle w:val="CRCoverPage"/>
        <w:tabs>
          <w:tab w:val="right" w:pos="9639"/>
        </w:tabs>
        <w:spacing w:after="0"/>
        <w:rPr>
          <w:b/>
          <w:i/>
          <w:noProof/>
          <w:sz w:val="28"/>
        </w:rPr>
      </w:pPr>
      <w:r>
        <w:rPr>
          <w:b/>
          <w:noProof/>
          <w:sz w:val="24"/>
        </w:rPr>
        <w:t>3GPP TSG-SA2 Meeting #13</w:t>
      </w:r>
      <w:r w:rsidR="00644795">
        <w:rPr>
          <w:b/>
          <w:noProof/>
          <w:sz w:val="24"/>
        </w:rPr>
        <w:t>3</w:t>
      </w:r>
      <w:r>
        <w:rPr>
          <w:b/>
          <w:i/>
          <w:noProof/>
          <w:sz w:val="28"/>
        </w:rPr>
        <w:tab/>
      </w:r>
      <w:r w:rsidR="008C288C">
        <w:rPr>
          <w:b/>
          <w:i/>
          <w:noProof/>
          <w:sz w:val="28"/>
        </w:rPr>
        <w:t>S2-19</w:t>
      </w:r>
      <w:r w:rsidR="00E4196B">
        <w:rPr>
          <w:b/>
          <w:i/>
          <w:noProof/>
          <w:sz w:val="28"/>
        </w:rPr>
        <w:t>0</w:t>
      </w:r>
      <w:r w:rsidR="00131A1C">
        <w:rPr>
          <w:b/>
          <w:i/>
          <w:noProof/>
          <w:sz w:val="28"/>
        </w:rPr>
        <w:t>5895</w:t>
      </w:r>
    </w:p>
    <w:p w14:paraId="53B3FD39" w14:textId="70135F47" w:rsidR="004E54AD" w:rsidRDefault="007775B7" w:rsidP="004E54AD">
      <w:pPr>
        <w:pStyle w:val="CRCoverPage"/>
        <w:outlineLvl w:val="0"/>
        <w:rPr>
          <w:b/>
          <w:noProof/>
          <w:sz w:val="24"/>
        </w:rPr>
      </w:pPr>
      <w:r>
        <w:rPr>
          <w:b/>
          <w:noProof/>
          <w:sz w:val="24"/>
        </w:rPr>
        <w:t>Reno, Nevada, United States, 13th May 2019 – 17th May 2019</w:t>
      </w:r>
      <w:r w:rsidR="00902301">
        <w:rPr>
          <w:b/>
          <w:noProof/>
          <w:sz w:val="24"/>
        </w:rPr>
        <w:t xml:space="preserve">              </w:t>
      </w:r>
      <w:r w:rsidR="00131A1C">
        <w:rPr>
          <w:b/>
          <w:noProof/>
          <w:sz w:val="24"/>
        </w:rPr>
        <w:t xml:space="preserve"> </w:t>
      </w:r>
      <w:r w:rsidR="00902301">
        <w:rPr>
          <w:b/>
          <w:noProof/>
          <w:sz w:val="24"/>
        </w:rPr>
        <w:t xml:space="preserve">       </w:t>
      </w:r>
      <w:r w:rsidR="00131A1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2E7DE0AF" w:rsidR="004E54AD" w:rsidRPr="00410371" w:rsidRDefault="004E54AD" w:rsidP="00BB1C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3</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49F9F45B" w:rsidR="004E54AD" w:rsidRPr="002149DE" w:rsidRDefault="002149DE" w:rsidP="00BB1C1A">
            <w:pPr>
              <w:pStyle w:val="CRCoverPage"/>
              <w:spacing w:after="0"/>
              <w:rPr>
                <w:b/>
                <w:noProof/>
                <w:sz w:val="28"/>
              </w:rPr>
            </w:pPr>
            <w:r w:rsidRPr="002149DE">
              <w:rPr>
                <w:rFonts w:hint="eastAsia"/>
                <w:b/>
                <w:noProof/>
                <w:sz w:val="28"/>
              </w:rPr>
              <w:t>0</w:t>
            </w:r>
            <w:r w:rsidRPr="002149DE">
              <w:rPr>
                <w:b/>
                <w:noProof/>
                <w:sz w:val="28"/>
              </w:rPr>
              <w:t>271</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5A914555" w:rsidR="004E54AD" w:rsidRPr="00131A1C" w:rsidRDefault="00131A1C" w:rsidP="00131A1C">
            <w:pPr>
              <w:pStyle w:val="CRCoverPage"/>
              <w:spacing w:after="0"/>
              <w:rPr>
                <w:rFonts w:eastAsia="맑은 고딕"/>
                <w:b/>
                <w:noProof/>
                <w:lang w:eastAsia="ko-KR"/>
              </w:rPr>
            </w:pPr>
            <w:r w:rsidRPr="00131A1C">
              <w:rPr>
                <w:rFonts w:hint="eastAsia"/>
                <w:b/>
                <w:noProof/>
                <w:sz w:val="28"/>
              </w:rPr>
              <w:t>1</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30F84E20" w:rsidR="004E54AD" w:rsidRPr="00410371" w:rsidRDefault="004E54AD" w:rsidP="00BB1C1A">
            <w:pPr>
              <w:pStyle w:val="CRCoverPage"/>
              <w:spacing w:after="0"/>
              <w:jc w:val="center"/>
              <w:rPr>
                <w:noProof/>
                <w:sz w:val="28"/>
              </w:rPr>
            </w:pPr>
            <w:r>
              <w:rPr>
                <w:b/>
                <w:noProof/>
                <w:sz w:val="28"/>
              </w:rPr>
              <w:t>1</w:t>
            </w:r>
            <w:r w:rsidR="00792B48">
              <w:rPr>
                <w:b/>
                <w:noProof/>
                <w:sz w:val="28"/>
              </w:rPr>
              <w:t>6</w:t>
            </w:r>
            <w:r>
              <w:rPr>
                <w:b/>
                <w:noProof/>
                <w:sz w:val="28"/>
              </w:rPr>
              <w:t>.</w:t>
            </w:r>
            <w:r w:rsidR="00792B48">
              <w:rPr>
                <w:b/>
                <w:noProof/>
                <w:sz w:val="28"/>
              </w:rPr>
              <w:t>0</w:t>
            </w:r>
            <w:r>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7777777" w:rsidR="004E54AD" w:rsidRDefault="004E54AD" w:rsidP="00BB1C1A">
            <w:pPr>
              <w:pStyle w:val="CRCoverPage"/>
              <w:spacing w:after="0"/>
              <w:jc w:val="center"/>
              <w:rPr>
                <w:b/>
                <w:caps/>
                <w:noProof/>
              </w:rPr>
            </w:pPr>
            <w:r>
              <w:rPr>
                <w:b/>
                <w:caps/>
                <w:noProof/>
              </w:rPr>
              <w:t>X</w:t>
            </w: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77777777" w:rsidR="004E54AD" w:rsidRDefault="004E54AD" w:rsidP="00BB1C1A">
            <w:pPr>
              <w:pStyle w:val="CRCoverPage"/>
              <w:spacing w:after="0"/>
              <w:jc w:val="center"/>
              <w:rPr>
                <w:b/>
                <w:caps/>
                <w:noProof/>
              </w:rPr>
            </w:pP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77777777" w:rsidR="004E54AD" w:rsidRDefault="004E54A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1F4B958B" w:rsidR="004E54AD" w:rsidRDefault="00B85B49" w:rsidP="00B85B49">
            <w:pPr>
              <w:pStyle w:val="CRCoverPage"/>
              <w:spacing w:after="0"/>
              <w:ind w:left="100"/>
              <w:rPr>
                <w:noProof/>
              </w:rPr>
            </w:pPr>
            <w:r>
              <w:t xml:space="preserve">PDU session management </w:t>
            </w:r>
            <w:r w:rsidR="004E54AD">
              <w:t>for Background Data Transfer</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118514CF" w:rsidR="004E54AD" w:rsidRDefault="00B85B49" w:rsidP="00B85B49">
            <w:pPr>
              <w:pStyle w:val="CRCoverPage"/>
              <w:spacing w:after="0"/>
              <w:ind w:left="100"/>
              <w:rPr>
                <w:noProof/>
              </w:rPr>
            </w:pPr>
            <w:r>
              <w:rPr>
                <w:noProof/>
              </w:rPr>
              <w:t>Samsung</w:t>
            </w:r>
            <w:r w:rsidR="009D1A58">
              <w:rPr>
                <w:noProof/>
              </w:rPr>
              <w:t>, Ericsson, KDDI</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77777777" w:rsidR="004E54AD" w:rsidRDefault="004E54AD" w:rsidP="00BB1C1A">
            <w:pPr>
              <w:pStyle w:val="CRCoverPage"/>
              <w:spacing w:after="0"/>
              <w:ind w:left="100"/>
              <w:rPr>
                <w:noProof/>
              </w:rPr>
            </w:pPr>
            <w:r>
              <w:rPr>
                <w:noProof/>
              </w:rPr>
              <w:t>xBDT</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7284CD09" w:rsidR="004E54AD" w:rsidRDefault="004E54AD" w:rsidP="00B85B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w:t>
            </w:r>
            <w:r w:rsidR="00B85B49">
              <w:rPr>
                <w:noProof/>
              </w:rPr>
              <w:t>5</w:t>
            </w:r>
            <w:r>
              <w:rPr>
                <w:noProof/>
              </w:rPr>
              <w:t>-</w:t>
            </w:r>
            <w:r w:rsidR="00B85B49">
              <w:rPr>
                <w:noProof/>
              </w:rPr>
              <w:t>07</w:t>
            </w:r>
            <w:r>
              <w:rPr>
                <w:noProof/>
              </w:rPr>
              <w:t>-2019</w:t>
            </w:r>
            <w:r>
              <w:rPr>
                <w:noProof/>
              </w:rPr>
              <w:fldChar w:fldCharType="end"/>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77777777" w:rsidR="004E54AD" w:rsidRDefault="004E54AD" w:rsidP="00BB1C1A">
            <w:pPr>
              <w:pStyle w:val="CRCoverPage"/>
              <w:spacing w:after="0"/>
              <w:ind w:left="100" w:right="-609"/>
              <w:rPr>
                <w:b/>
                <w:noProof/>
              </w:rPr>
            </w:pPr>
            <w:r>
              <w:rPr>
                <w:b/>
                <w:noProof/>
              </w:rPr>
              <w:t>B</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77777777" w:rsidR="004E54AD" w:rsidRDefault="004E54AD" w:rsidP="00BB1C1A">
            <w:pPr>
              <w:pStyle w:val="CRCoverPage"/>
              <w:spacing w:after="0"/>
              <w:ind w:left="100"/>
              <w:rPr>
                <w:noProof/>
              </w:rPr>
            </w:pPr>
            <w:r>
              <w:rPr>
                <w:noProof/>
              </w:rPr>
              <w:t>Rel-16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4BC1D" w14:textId="77777777" w:rsidR="00B85B49" w:rsidRDefault="00B85B49" w:rsidP="005772F5">
            <w:pPr>
              <w:pStyle w:val="CRCoverPage"/>
              <w:spacing w:after="0"/>
            </w:pPr>
            <w:r>
              <w:t>It was agreed at last meeting that URSP framework will be used for delivery of policy information related to background data transfer from 5G core network to the UE.</w:t>
            </w:r>
          </w:p>
          <w:p w14:paraId="2DC0A2E9" w14:textId="04C9EBE6" w:rsidR="00B85B49" w:rsidRDefault="00B85B49" w:rsidP="005772F5">
            <w:pPr>
              <w:pStyle w:val="CRCoverPage"/>
              <w:spacing w:after="0"/>
            </w:pPr>
            <w:r>
              <w:t>Based on URSP rule, UE will ask to setup PDU session for back ground data transfer.</w:t>
            </w:r>
          </w:p>
          <w:p w14:paraId="5AD284EB" w14:textId="0E5EBCD4" w:rsidR="005772F5" w:rsidRPr="007775B7" w:rsidRDefault="00B85B49" w:rsidP="007775B7">
            <w:pPr>
              <w:pStyle w:val="CRCoverPage"/>
              <w:spacing w:after="0"/>
            </w:pPr>
            <w:r>
              <w:t>But, it is missing how to handle this PDU session request in core network when UE request PDU session for back ground data tran</w:t>
            </w:r>
            <w:r w:rsidR="007C74DB">
              <w:t>s</w:t>
            </w:r>
            <w:r>
              <w:t>fer.</w:t>
            </w: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92CB59" w14:textId="5762F744" w:rsidR="005772F5" w:rsidRDefault="005772F5" w:rsidP="005772F5">
            <w:pPr>
              <w:pStyle w:val="CRCoverPage"/>
              <w:spacing w:after="0"/>
            </w:pPr>
            <w:r>
              <w:t xml:space="preserve">Updated 6.1.2.4 to </w:t>
            </w:r>
            <w:r w:rsidR="00825D7E">
              <w:t>include</w:t>
            </w:r>
            <w:r>
              <w:t xml:space="preserve"> </w:t>
            </w:r>
            <w:r w:rsidR="00E15E97">
              <w:t>PCF determines the SM Policy Association for the background data transfer valid based on Validation Criteria.</w:t>
            </w: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4828E18F" w:rsidR="004E54AD" w:rsidRDefault="00B85B49" w:rsidP="00B85B49">
            <w:pPr>
              <w:pStyle w:val="CRCoverPage"/>
              <w:spacing w:after="0"/>
            </w:pPr>
            <w:r>
              <w:t>The PDU session supporting background data transfer will not be controlled properly.</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78318913" w:rsidR="004E54AD" w:rsidRDefault="00675BAB" w:rsidP="00BB1C1A">
            <w:pPr>
              <w:pStyle w:val="CRCoverPage"/>
              <w:spacing w:after="0"/>
              <w:ind w:left="100"/>
              <w:rPr>
                <w:noProof/>
              </w:rPr>
            </w:pPr>
            <w:r>
              <w:rPr>
                <w:noProof/>
              </w:rPr>
              <w:t>6.1.2.4</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067AA7E7" w:rsidR="001E41F3" w:rsidRDefault="001E41F3">
      <w:pPr>
        <w:rPr>
          <w:noProof/>
        </w:rPr>
      </w:pPr>
    </w:p>
    <w:p w14:paraId="444ACAE3" w14:textId="77777777" w:rsidR="00B85B49" w:rsidRPr="00F70B61" w:rsidRDefault="00B85B49" w:rsidP="00B85B49">
      <w:pPr>
        <w:pStyle w:val="4"/>
      </w:pPr>
      <w:bookmarkStart w:id="0" w:name="_Toc4484170"/>
      <w:r w:rsidRPr="00F70B61">
        <w:t>6.1.2.4</w:t>
      </w:r>
      <w:r w:rsidRPr="00F70B61">
        <w:tab/>
        <w:t>Negotiation for future background data transfer</w:t>
      </w:r>
      <w:bookmarkEnd w:id="0"/>
    </w:p>
    <w:p w14:paraId="0456343F" w14:textId="77777777" w:rsidR="00B85B49" w:rsidRPr="00F70B61" w:rsidRDefault="00B85B49" w:rsidP="00B85B49">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7A1EF6D3" w14:textId="77777777" w:rsidR="00B85B49" w:rsidRPr="00F70B61" w:rsidRDefault="00B85B49" w:rsidP="00B85B49">
      <w:pPr>
        <w:pStyle w:val="NO"/>
      </w:pPr>
      <w:r w:rsidRPr="00F70B61">
        <w:t>NOTE 1:</w:t>
      </w:r>
      <w:r w:rsidRPr="00F70B61">
        <w:tab/>
        <w:t>The NEF may contact any PCF in the operator network.</w:t>
      </w:r>
    </w:p>
    <w:p w14:paraId="10F007B9" w14:textId="77777777" w:rsidR="00B85B49" w:rsidRPr="00F70B61" w:rsidRDefault="00B85B49" w:rsidP="00B85B49">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p>
    <w:p w14:paraId="6364FC7A" w14:textId="77777777" w:rsidR="00B85B49" w:rsidRPr="00F70B61" w:rsidRDefault="00B85B49" w:rsidP="00B85B49">
      <w:pPr>
        <w:pStyle w:val="NO"/>
      </w:pPr>
      <w:r w:rsidRPr="00F70B61">
        <w:t>NOTE 2:</w:t>
      </w:r>
      <w:r w:rsidRPr="00F70B61">
        <w:tab/>
        <w:t>A 3rd party application server is typically not able to provide any specific network area information and if so, the AF request is for the whole operator network.</w:t>
      </w:r>
    </w:p>
    <w:p w14:paraId="3436BDF8" w14:textId="77777777" w:rsidR="00B85B49" w:rsidRPr="00F70B61" w:rsidRDefault="00B85B49" w:rsidP="00B85B49">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w:t>
      </w:r>
      <w:r w:rsidRPr="00F70B61">
        <w:t>.</w:t>
      </w:r>
    </w:p>
    <w:p w14:paraId="3322B148" w14:textId="77777777" w:rsidR="00B85B49" w:rsidRPr="00F70B61" w:rsidRDefault="00B85B49" w:rsidP="00B85B49">
      <w:r w:rsidRPr="00F70B61">
        <w:t>A</w:t>
      </w:r>
      <w:r>
        <w:t xml:space="preserve"> background</w:t>
      </w:r>
      <w:r w:rsidRPr="00F70B61">
        <w:t xml:space="preserve"> 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 xml:space="preserve">the Background Data Transfer </w:t>
      </w:r>
      <w:r w:rsidRPr="00F70B61">
        <w:t>reference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14:paraId="54F7D6FF" w14:textId="77777777" w:rsidR="00B85B49" w:rsidRPr="00F70B61" w:rsidRDefault="00B85B49" w:rsidP="00B85B49">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42FFC52F" w14:textId="77777777" w:rsidR="00B85B49" w:rsidRPr="00F70B61" w:rsidRDefault="00B85B49" w:rsidP="00B85B49">
      <w:pPr>
        <w:pStyle w:val="NO"/>
      </w:pPr>
      <w:r w:rsidRPr="00F70B61">
        <w:t>NOTE 4:</w:t>
      </w:r>
      <w:r w:rsidRPr="00F70B61">
        <w:tab/>
        <w:t>It is assumed that the 3rd party application server is configured to understand the reference to a charging rate based on the agreement with the operator.</w:t>
      </w:r>
    </w:p>
    <w:p w14:paraId="693C8007" w14:textId="77777777" w:rsidR="00B85B49" w:rsidRPr="00F70B61" w:rsidRDefault="00B85B49" w:rsidP="00B85B49">
      <w:r w:rsidRPr="00F70B61">
        <w:t>The selected</w:t>
      </w:r>
      <w:r>
        <w:t xml:space="preserve"> background</w:t>
      </w:r>
      <w:r w:rsidRPr="00F70B61">
        <w:t xml:space="preserve"> transfer policy is finally stored by the PCF in the UDR together with the</w:t>
      </w:r>
      <w:r>
        <w:t xml:space="preserve"> Background Data Transfer</w:t>
      </w:r>
      <w:r w:rsidRPr="00F70B61">
        <w:t xml:space="preserve"> reference ID and the network area information. The same or a different PCF can retrieve this</w:t>
      </w:r>
      <w:r>
        <w:t xml:space="preserve"> background</w:t>
      </w:r>
      <w:r w:rsidRPr="00F70B61">
        <w:t xml:space="preserve"> transfer policy and the corresponding</w:t>
      </w:r>
      <w:r>
        <w:t xml:space="preserve"> Area of Interest</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0ACDDDCD" w14:textId="21A29AA3" w:rsidR="002144A1" w:rsidRPr="00914978" w:rsidRDefault="00B85B49" w:rsidP="00D21342">
      <w:r w:rsidRPr="00F70B61">
        <w:t>At the time the background data transfer is about to start, the AF provides for each UE the</w:t>
      </w:r>
      <w:r>
        <w:t xml:space="preserve"> Background Data Transfer</w:t>
      </w:r>
      <w:r w:rsidRPr="00F70B61">
        <w:t xml:space="preserve"> reference ID together with the AF session information to the PCF (via the N5 interface). The PCF retrieves the corresponding</w:t>
      </w:r>
      <w:r>
        <w:t xml:space="preserve"> background</w:t>
      </w:r>
      <w:r w:rsidRPr="00F70B61">
        <w:t xml:space="preserve"> transfer policy from the UDR and derives the PCC rules</w:t>
      </w:r>
      <w:ins w:id="1" w:author="손 중제" w:date="2019-05-17T07:06:00Z">
        <w:r w:rsidR="008842F0">
          <w:t xml:space="preserve"> and PDU session related policy information (i.e. Time Window and Location Criteria)</w:t>
        </w:r>
      </w:ins>
      <w:r w:rsidRPr="00F70B61">
        <w:t xml:space="preserve"> for the background data transfer according to this transfer policy.</w:t>
      </w:r>
    </w:p>
    <w:p w14:paraId="09D4A6AA" w14:textId="5758E419" w:rsidR="001228B0" w:rsidRDefault="001228B0" w:rsidP="00D21342">
      <w:pPr>
        <w:rPr>
          <w:ins w:id="2" w:author="AutoBVT" w:date="2019-05-07T16:44:00Z"/>
          <w:rFonts w:eastAsia="맑은 고딕"/>
          <w:lang w:eastAsia="ko-KR"/>
        </w:rPr>
      </w:pPr>
      <w:ins w:id="3" w:author="AutoBVT" w:date="2019-05-07T16:43:00Z">
        <w:r>
          <w:rPr>
            <w:rFonts w:eastAsia="맑은 고딕"/>
            <w:lang w:eastAsia="ko-KR"/>
          </w:rPr>
          <w:t>When new PDU session setup</w:t>
        </w:r>
        <w:del w:id="4" w:author="손 중제" w:date="2019-05-16T10:16:00Z">
          <w:r w:rsidDel="00131A1C">
            <w:rPr>
              <w:rFonts w:eastAsia="맑은 고딕"/>
              <w:lang w:eastAsia="ko-KR"/>
            </w:rPr>
            <w:delText xml:space="preserve"> </w:delText>
          </w:r>
        </w:del>
      </w:ins>
      <w:ins w:id="5" w:author="AutoBVT" w:date="2019-05-07T16:45:00Z">
        <w:del w:id="6" w:author="손 중제" w:date="2019-05-16T10:16:00Z">
          <w:r w:rsidDel="00131A1C">
            <w:rPr>
              <w:rFonts w:eastAsia="맑은 고딕"/>
              <w:lang w:eastAsia="ko-KR"/>
            </w:rPr>
            <w:delText>for background data transfer</w:delText>
          </w:r>
        </w:del>
        <w:r>
          <w:rPr>
            <w:rFonts w:eastAsia="맑은 고딕"/>
            <w:lang w:eastAsia="ko-KR"/>
          </w:rPr>
          <w:t xml:space="preserve"> </w:t>
        </w:r>
      </w:ins>
      <w:ins w:id="7" w:author="AutoBVT" w:date="2019-05-07T16:43:00Z">
        <w:r>
          <w:rPr>
            <w:rFonts w:eastAsia="맑은 고딕"/>
            <w:lang w:eastAsia="ko-KR"/>
          </w:rPr>
          <w:t xml:space="preserve">is requested, </w:t>
        </w:r>
      </w:ins>
      <w:ins w:id="8" w:author="AutoBVT" w:date="2019-05-07T15:20:00Z">
        <w:r w:rsidR="00EB010A">
          <w:rPr>
            <w:rFonts w:eastAsia="맑은 고딕"/>
            <w:lang w:eastAsia="ko-KR"/>
          </w:rPr>
          <w:t>PCF</w:t>
        </w:r>
      </w:ins>
      <w:ins w:id="9" w:author="AutoBVT" w:date="2019-05-07T15:16:00Z">
        <w:r w:rsidR="007C74DB">
          <w:rPr>
            <w:rFonts w:eastAsia="맑은 고딕"/>
            <w:lang w:eastAsia="ko-KR"/>
          </w:rPr>
          <w:t xml:space="preserve"> </w:t>
        </w:r>
      </w:ins>
      <w:ins w:id="10" w:author="AutoBVT" w:date="2019-05-07T16:43:00Z">
        <w:r>
          <w:rPr>
            <w:rFonts w:eastAsia="맑은 고딕"/>
            <w:lang w:eastAsia="ko-KR"/>
          </w:rPr>
          <w:t xml:space="preserve">can </w:t>
        </w:r>
      </w:ins>
      <w:ins w:id="11" w:author="AutoBVT" w:date="2019-05-07T15:16:00Z">
        <w:r w:rsidR="007C74DB">
          <w:rPr>
            <w:rFonts w:eastAsia="맑은 고딕"/>
            <w:lang w:eastAsia="ko-KR"/>
          </w:rPr>
          <w:t>reject</w:t>
        </w:r>
      </w:ins>
      <w:ins w:id="12" w:author="AutoBVT" w:date="2019-05-07T15:40:00Z">
        <w:r w:rsidR="00E15E97">
          <w:rPr>
            <w:rFonts w:eastAsia="맑은 고딕"/>
            <w:lang w:eastAsia="ko-KR"/>
          </w:rPr>
          <w:t xml:space="preserve"> </w:t>
        </w:r>
      </w:ins>
      <w:ins w:id="13" w:author="AutoBVT" w:date="2019-05-07T16:43:00Z">
        <w:r>
          <w:rPr>
            <w:rFonts w:eastAsia="맑은 고딕"/>
            <w:lang w:eastAsia="ko-KR"/>
          </w:rPr>
          <w:t xml:space="preserve">corresponding </w:t>
        </w:r>
      </w:ins>
      <w:ins w:id="14" w:author="AutoBVT" w:date="2019-05-07T15:41:00Z">
        <w:r w:rsidR="00E15E97">
          <w:rPr>
            <w:rFonts w:eastAsia="맑은 고딕"/>
            <w:lang w:eastAsia="ko-KR"/>
          </w:rPr>
          <w:t>SM Policy Association</w:t>
        </w:r>
      </w:ins>
      <w:ins w:id="15" w:author="손 중제" w:date="2019-05-17T07:07:00Z">
        <w:r w:rsidR="008842F0">
          <w:rPr>
            <w:rFonts w:eastAsia="맑은 고딕"/>
            <w:lang w:eastAsia="ko-KR"/>
          </w:rPr>
          <w:t>, as described in clause 4.16.4 of TS 23.502[3],</w:t>
        </w:r>
      </w:ins>
      <w:ins w:id="16" w:author="AutoBVT" w:date="2019-05-07T16:44:00Z">
        <w:r>
          <w:rPr>
            <w:rFonts w:eastAsia="맑은 고딕"/>
            <w:lang w:eastAsia="ko-KR"/>
          </w:rPr>
          <w:t xml:space="preserve"> if Validation </w:t>
        </w:r>
      </w:ins>
      <w:ins w:id="17" w:author="손 중제" w:date="2019-05-16T10:16:00Z">
        <w:r w:rsidR="00131A1C">
          <w:rPr>
            <w:rFonts w:eastAsia="맑은 고딕"/>
            <w:lang w:eastAsia="ko-KR"/>
          </w:rPr>
          <w:t>condition</w:t>
        </w:r>
      </w:ins>
      <w:ins w:id="18" w:author="손 중제" w:date="2019-05-16T10:17:00Z">
        <w:r w:rsidR="00131A1C">
          <w:rPr>
            <w:rFonts w:eastAsia="맑은 고딕"/>
            <w:lang w:eastAsia="ko-KR"/>
          </w:rPr>
          <w:t xml:space="preserve"> is not satisfied</w:t>
        </w:r>
      </w:ins>
      <w:ins w:id="19" w:author="AutoBVT" w:date="2019-05-07T16:44:00Z">
        <w:del w:id="20" w:author="손 중제" w:date="2019-05-16T10:16:00Z">
          <w:r w:rsidDel="00131A1C">
            <w:rPr>
              <w:rFonts w:eastAsia="맑은 고딕"/>
              <w:lang w:eastAsia="ko-KR"/>
            </w:rPr>
            <w:delText>Crit</w:delText>
          </w:r>
        </w:del>
        <w:del w:id="21" w:author="손 중제" w:date="2019-05-16T10:17:00Z">
          <w:r w:rsidDel="00131A1C">
            <w:rPr>
              <w:rFonts w:eastAsia="맑은 고딕"/>
              <w:lang w:eastAsia="ko-KR"/>
            </w:rPr>
            <w:delText>eria of the background data transfer does not met</w:delText>
          </w:r>
        </w:del>
        <w:r>
          <w:rPr>
            <w:rFonts w:eastAsia="맑은 고딕"/>
            <w:lang w:eastAsia="ko-KR"/>
          </w:rPr>
          <w:t>.</w:t>
        </w:r>
      </w:ins>
      <w:ins w:id="22" w:author="AutoBVT" w:date="2019-05-07T16:45:00Z">
        <w:r>
          <w:rPr>
            <w:rFonts w:eastAsia="맑은 고딕"/>
            <w:lang w:eastAsia="ko-KR"/>
          </w:rPr>
          <w:t xml:space="preserve"> And based on this feedback, SMF will reject the PDU session setup.</w:t>
        </w:r>
      </w:ins>
    </w:p>
    <w:p w14:paraId="333A9D91" w14:textId="67B190BF" w:rsidR="001228B0" w:rsidRDefault="001228B0" w:rsidP="00D21342">
      <w:pPr>
        <w:rPr>
          <w:ins w:id="23" w:author="AutoBVT" w:date="2019-05-07T16:44:00Z"/>
          <w:rFonts w:eastAsia="맑은 고딕"/>
          <w:lang w:eastAsia="ko-KR"/>
        </w:rPr>
      </w:pPr>
      <w:ins w:id="24" w:author="AutoBVT" w:date="2019-05-07T16:44:00Z">
        <w:r>
          <w:rPr>
            <w:rFonts w:eastAsia="맑은 고딕"/>
            <w:lang w:eastAsia="ko-KR"/>
          </w:rPr>
          <w:t>After successful PDU session setup</w:t>
        </w:r>
      </w:ins>
      <w:ins w:id="25" w:author="AutoBVT" w:date="2019-05-07T16:45:00Z">
        <w:r>
          <w:rPr>
            <w:rFonts w:eastAsia="맑은 고딕"/>
            <w:lang w:eastAsia="ko-KR"/>
          </w:rPr>
          <w:t xml:space="preserve">, PCF may trigger PDU session release when Validation </w:t>
        </w:r>
      </w:ins>
      <w:ins w:id="26" w:author="손 중제" w:date="2019-05-16T10:17:00Z">
        <w:r w:rsidR="00131A1C">
          <w:rPr>
            <w:rFonts w:eastAsia="맑은 고딕"/>
            <w:lang w:eastAsia="ko-KR"/>
          </w:rPr>
          <w:t xml:space="preserve">condition is not </w:t>
        </w:r>
        <w:proofErr w:type="spellStart"/>
        <w:r w:rsidR="00131A1C">
          <w:rPr>
            <w:rFonts w:eastAsia="맑은 고딕"/>
            <w:lang w:eastAsia="ko-KR"/>
          </w:rPr>
          <w:t>satisified</w:t>
        </w:r>
      </w:ins>
      <w:proofErr w:type="spellEnd"/>
      <w:ins w:id="27" w:author="AutoBVT" w:date="2019-05-07T16:45:00Z">
        <w:del w:id="28" w:author="손 중제" w:date="2019-05-16T10:17:00Z">
          <w:r w:rsidDel="00131A1C">
            <w:rPr>
              <w:rFonts w:eastAsia="맑은 고딕"/>
              <w:lang w:eastAsia="ko-KR"/>
            </w:rPr>
            <w:delText>Criteria does not met</w:delText>
          </w:r>
        </w:del>
        <w:r>
          <w:rPr>
            <w:rFonts w:eastAsia="맑은 고딕"/>
            <w:lang w:eastAsia="ko-KR"/>
          </w:rPr>
          <w:t>.</w:t>
        </w:r>
      </w:ins>
    </w:p>
    <w:p w14:paraId="38659F0D" w14:textId="0D41B283" w:rsidR="007C74DB" w:rsidRPr="00131A1C" w:rsidRDefault="007C74DB" w:rsidP="00D21342">
      <w:pPr>
        <w:rPr>
          <w:rFonts w:eastAsia="맑은 고딕"/>
          <w:lang w:eastAsia="ko-KR"/>
        </w:rPr>
      </w:pPr>
      <w:bookmarkStart w:id="29" w:name="_GoBack"/>
      <w:bookmarkEnd w:id="29"/>
    </w:p>
    <w:p w14:paraId="4C12BAD7" w14:textId="77777777" w:rsidR="00B85B49" w:rsidRPr="00F70B61" w:rsidRDefault="00B85B49" w:rsidP="00B85B49">
      <w:pPr>
        <w:pStyle w:val="NO"/>
      </w:pPr>
      <w:r w:rsidRPr="00F70B61">
        <w:lastRenderedPageBreak/>
        <w:t>NOTE 5:</w:t>
      </w:r>
      <w:r w:rsidRPr="00F70B61">
        <w:tab/>
        <w:t>The AF will typically contact the PCF for the individual UEs to request sponsored connectivity for the background data transfer.</w:t>
      </w:r>
    </w:p>
    <w:p w14:paraId="0596A48C" w14:textId="77777777" w:rsidR="00B85B49" w:rsidRPr="00F70B61" w:rsidRDefault="00B85B49" w:rsidP="00B85B49">
      <w:pPr>
        <w:pStyle w:val="NO"/>
      </w:pPr>
      <w:r w:rsidRPr="00F70B61">
        <w:t>NOTE 6:</w:t>
      </w:r>
      <w:r w:rsidRPr="00F70B61">
        <w:tab/>
        <w:t>A transfer policy is only valid until the end of its time window. The removal of outdated transfer policies from the UDR is up to implementation.</w:t>
      </w:r>
    </w:p>
    <w:p w14:paraId="7F334B8C" w14:textId="77777777" w:rsidR="00B85B49" w:rsidRDefault="00B85B49" w:rsidP="00B85B49">
      <w:r>
        <w:t>When the PCF knows that the network performance in the area of interest goes below the criteria set by the operator from the NWDAF as described in TS 23.288 [24], the PCF retrieves all the background transfer policies from the UDR. The PCF sends the notification to the AF, which adopted the affected background transfer policy, through the NEF.</w:t>
      </w:r>
    </w:p>
    <w:p w14:paraId="6DE63F01" w14:textId="77777777" w:rsidR="00B85B49" w:rsidRDefault="00B85B49" w:rsidP="00B85B49">
      <w:pPr>
        <w:pStyle w:val="EditorsNote"/>
      </w:pPr>
      <w:r>
        <w:t>Editor's note:</w:t>
      </w:r>
      <w:r>
        <w:tab/>
        <w:t>Which information is notified to AF is FFS.</w:t>
      </w:r>
    </w:p>
    <w:p w14:paraId="0A6A5B34" w14:textId="350C0106" w:rsidR="00AA1F0B" w:rsidRPr="000F453C" w:rsidRDefault="00B85B49" w:rsidP="002144A1">
      <w:pPr>
        <w:pStyle w:val="NO"/>
      </w:pPr>
      <w:r>
        <w:t>NOTE 7:</w:t>
      </w:r>
      <w:r>
        <w:tab/>
        <w:t>After the AF receives the notification, the AF may renegotiate the background data transfer policy with the PCF. This is beneficial to improve the quality of background data traffic.</w:t>
      </w:r>
    </w:p>
    <w:p w14:paraId="3C2ED50F" w14:textId="77777777" w:rsidR="00B85B49" w:rsidRDefault="00B85B49" w:rsidP="007538E1">
      <w:pPr>
        <w:pStyle w:val="4"/>
      </w:pPr>
      <w:bookmarkStart w:id="30" w:name="_Toc4484231"/>
      <w:bookmarkStart w:id="31" w:name="_Toc532896569"/>
    </w:p>
    <w:bookmarkEnd w:id="30"/>
    <w:bookmarkEnd w:id="31"/>
    <w:p w14:paraId="76FF89B5" w14:textId="77777777" w:rsidR="001336B6" w:rsidRDefault="001336B6">
      <w:pPr>
        <w:rPr>
          <w:noProof/>
        </w:rPr>
      </w:pPr>
    </w:p>
    <w:sectPr w:rsidR="001336B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C4630" w14:textId="77777777" w:rsidR="002E2150" w:rsidRDefault="002E2150">
      <w:r>
        <w:separator/>
      </w:r>
    </w:p>
  </w:endnote>
  <w:endnote w:type="continuationSeparator" w:id="0">
    <w:p w14:paraId="7095A15A" w14:textId="77777777" w:rsidR="002E2150" w:rsidRDefault="002E2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FF932" w14:textId="77777777" w:rsidR="002E2150" w:rsidRDefault="002E2150">
      <w:r>
        <w:separator/>
      </w:r>
    </w:p>
  </w:footnote>
  <w:footnote w:type="continuationSeparator" w:id="0">
    <w:p w14:paraId="7CFE2EA6" w14:textId="77777777" w:rsidR="002E2150" w:rsidRDefault="002E21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7CB9F" w14:textId="77777777" w:rsidR="00BB1C1A" w:rsidRDefault="00BB1C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454BF" w14:textId="77777777" w:rsidR="00BB1C1A" w:rsidRDefault="00BB1C1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손 중제">
    <w15:presenceInfo w15:providerId="Windows Live" w15:userId="fff9da81aaafb7b9"/>
  </w15:person>
  <w15:person w15:author="AutoBVT">
    <w15:presenceInfo w15:providerId="None" w15:userId="AutoBV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B"/>
    <w:rsid w:val="00025CB9"/>
    <w:rsid w:val="000755AE"/>
    <w:rsid w:val="000A6394"/>
    <w:rsid w:val="000B7FED"/>
    <w:rsid w:val="000C038A"/>
    <w:rsid w:val="000C1AB9"/>
    <w:rsid w:val="000C6598"/>
    <w:rsid w:val="000D041C"/>
    <w:rsid w:val="000D54BA"/>
    <w:rsid w:val="000F453C"/>
    <w:rsid w:val="00107A74"/>
    <w:rsid w:val="001228B0"/>
    <w:rsid w:val="00131A1C"/>
    <w:rsid w:val="001336B6"/>
    <w:rsid w:val="00145D43"/>
    <w:rsid w:val="00161530"/>
    <w:rsid w:val="0016367A"/>
    <w:rsid w:val="001643CA"/>
    <w:rsid w:val="001923E6"/>
    <w:rsid w:val="00192C46"/>
    <w:rsid w:val="0019559C"/>
    <w:rsid w:val="001959DB"/>
    <w:rsid w:val="001A03E2"/>
    <w:rsid w:val="001A08B3"/>
    <w:rsid w:val="001A7B60"/>
    <w:rsid w:val="001B52F0"/>
    <w:rsid w:val="001B7A65"/>
    <w:rsid w:val="001C1B0E"/>
    <w:rsid w:val="001E41F3"/>
    <w:rsid w:val="001E5481"/>
    <w:rsid w:val="001E6DAF"/>
    <w:rsid w:val="001F2194"/>
    <w:rsid w:val="002144A1"/>
    <w:rsid w:val="002149DE"/>
    <w:rsid w:val="002328B6"/>
    <w:rsid w:val="00234AE4"/>
    <w:rsid w:val="00240108"/>
    <w:rsid w:val="00243230"/>
    <w:rsid w:val="00254A1F"/>
    <w:rsid w:val="0026004D"/>
    <w:rsid w:val="002621E9"/>
    <w:rsid w:val="002640DD"/>
    <w:rsid w:val="00275D12"/>
    <w:rsid w:val="00276DF8"/>
    <w:rsid w:val="00284FEB"/>
    <w:rsid w:val="002860C4"/>
    <w:rsid w:val="00290E7C"/>
    <w:rsid w:val="002B5741"/>
    <w:rsid w:val="002C2463"/>
    <w:rsid w:val="002D157F"/>
    <w:rsid w:val="002E2150"/>
    <w:rsid w:val="002E55F1"/>
    <w:rsid w:val="00305409"/>
    <w:rsid w:val="00312AAF"/>
    <w:rsid w:val="00326B84"/>
    <w:rsid w:val="0032707A"/>
    <w:rsid w:val="003549C1"/>
    <w:rsid w:val="003609EF"/>
    <w:rsid w:val="0036231A"/>
    <w:rsid w:val="00374DD4"/>
    <w:rsid w:val="003B131F"/>
    <w:rsid w:val="003B19DF"/>
    <w:rsid w:val="003D5592"/>
    <w:rsid w:val="003E1A36"/>
    <w:rsid w:val="00410371"/>
    <w:rsid w:val="0041465B"/>
    <w:rsid w:val="00414CF2"/>
    <w:rsid w:val="00421D91"/>
    <w:rsid w:val="004242F1"/>
    <w:rsid w:val="00457EF0"/>
    <w:rsid w:val="004976CE"/>
    <w:rsid w:val="004B75B7"/>
    <w:rsid w:val="004E1339"/>
    <w:rsid w:val="004E4635"/>
    <w:rsid w:val="004E54AD"/>
    <w:rsid w:val="004F5D87"/>
    <w:rsid w:val="004F6FE6"/>
    <w:rsid w:val="004F7CA3"/>
    <w:rsid w:val="00502846"/>
    <w:rsid w:val="00504DE2"/>
    <w:rsid w:val="00510CE6"/>
    <w:rsid w:val="0051580D"/>
    <w:rsid w:val="005414F6"/>
    <w:rsid w:val="00547111"/>
    <w:rsid w:val="00563D45"/>
    <w:rsid w:val="005772F5"/>
    <w:rsid w:val="00592D74"/>
    <w:rsid w:val="005A2974"/>
    <w:rsid w:val="005A73B1"/>
    <w:rsid w:val="005C564B"/>
    <w:rsid w:val="005E2C44"/>
    <w:rsid w:val="005E5355"/>
    <w:rsid w:val="005F5C36"/>
    <w:rsid w:val="00610071"/>
    <w:rsid w:val="00621188"/>
    <w:rsid w:val="00622160"/>
    <w:rsid w:val="0062270D"/>
    <w:rsid w:val="006257ED"/>
    <w:rsid w:val="00644795"/>
    <w:rsid w:val="00646D43"/>
    <w:rsid w:val="00647243"/>
    <w:rsid w:val="00647368"/>
    <w:rsid w:val="00675BAB"/>
    <w:rsid w:val="00695808"/>
    <w:rsid w:val="006B2B00"/>
    <w:rsid w:val="006B46FB"/>
    <w:rsid w:val="006C242A"/>
    <w:rsid w:val="006E21FB"/>
    <w:rsid w:val="0071119D"/>
    <w:rsid w:val="00743B84"/>
    <w:rsid w:val="007538E1"/>
    <w:rsid w:val="00757869"/>
    <w:rsid w:val="007775B7"/>
    <w:rsid w:val="00786C30"/>
    <w:rsid w:val="00792342"/>
    <w:rsid w:val="00792B48"/>
    <w:rsid w:val="007977A8"/>
    <w:rsid w:val="007A307A"/>
    <w:rsid w:val="007B0AC7"/>
    <w:rsid w:val="007B512A"/>
    <w:rsid w:val="007B51FE"/>
    <w:rsid w:val="007C2097"/>
    <w:rsid w:val="007C74DB"/>
    <w:rsid w:val="007D6A07"/>
    <w:rsid w:val="007E239F"/>
    <w:rsid w:val="007F7259"/>
    <w:rsid w:val="008040A8"/>
    <w:rsid w:val="0081417C"/>
    <w:rsid w:val="00825D7E"/>
    <w:rsid w:val="008279FA"/>
    <w:rsid w:val="0084128E"/>
    <w:rsid w:val="0086153D"/>
    <w:rsid w:val="008626E7"/>
    <w:rsid w:val="00865A4D"/>
    <w:rsid w:val="00870EE7"/>
    <w:rsid w:val="008842F0"/>
    <w:rsid w:val="008A45A6"/>
    <w:rsid w:val="008B7E4A"/>
    <w:rsid w:val="008C288C"/>
    <w:rsid w:val="008C72A2"/>
    <w:rsid w:val="008E2CA4"/>
    <w:rsid w:val="008E6E92"/>
    <w:rsid w:val="008F686C"/>
    <w:rsid w:val="008F6E5C"/>
    <w:rsid w:val="00902301"/>
    <w:rsid w:val="009148DE"/>
    <w:rsid w:val="00914978"/>
    <w:rsid w:val="0094406C"/>
    <w:rsid w:val="00971965"/>
    <w:rsid w:val="009777D9"/>
    <w:rsid w:val="00980388"/>
    <w:rsid w:val="00986586"/>
    <w:rsid w:val="00991B88"/>
    <w:rsid w:val="009923C8"/>
    <w:rsid w:val="009A0CEB"/>
    <w:rsid w:val="009A5753"/>
    <w:rsid w:val="009A579D"/>
    <w:rsid w:val="009D05F8"/>
    <w:rsid w:val="009D1A58"/>
    <w:rsid w:val="009E24A6"/>
    <w:rsid w:val="009E3297"/>
    <w:rsid w:val="009F734F"/>
    <w:rsid w:val="00A040D0"/>
    <w:rsid w:val="00A246B6"/>
    <w:rsid w:val="00A4049D"/>
    <w:rsid w:val="00A4743B"/>
    <w:rsid w:val="00A47E70"/>
    <w:rsid w:val="00A50CF0"/>
    <w:rsid w:val="00A7671C"/>
    <w:rsid w:val="00A837FB"/>
    <w:rsid w:val="00AA1F0B"/>
    <w:rsid w:val="00AA2CBC"/>
    <w:rsid w:val="00AA4846"/>
    <w:rsid w:val="00AC5820"/>
    <w:rsid w:val="00AD1C10"/>
    <w:rsid w:val="00AD1CD8"/>
    <w:rsid w:val="00AE3B23"/>
    <w:rsid w:val="00AF1601"/>
    <w:rsid w:val="00B10CC5"/>
    <w:rsid w:val="00B24786"/>
    <w:rsid w:val="00B2550B"/>
    <w:rsid w:val="00B258BB"/>
    <w:rsid w:val="00B562FE"/>
    <w:rsid w:val="00B67B97"/>
    <w:rsid w:val="00B81AFA"/>
    <w:rsid w:val="00B83E64"/>
    <w:rsid w:val="00B85B49"/>
    <w:rsid w:val="00B968C8"/>
    <w:rsid w:val="00BA3EC5"/>
    <w:rsid w:val="00BA51D9"/>
    <w:rsid w:val="00BB1C1A"/>
    <w:rsid w:val="00BB5DFC"/>
    <w:rsid w:val="00BD279D"/>
    <w:rsid w:val="00BD6BB8"/>
    <w:rsid w:val="00BE47C1"/>
    <w:rsid w:val="00C03ADA"/>
    <w:rsid w:val="00C510D4"/>
    <w:rsid w:val="00C66BA2"/>
    <w:rsid w:val="00C80BA0"/>
    <w:rsid w:val="00C81BCA"/>
    <w:rsid w:val="00C95985"/>
    <w:rsid w:val="00CA2312"/>
    <w:rsid w:val="00CC5026"/>
    <w:rsid w:val="00CC68D0"/>
    <w:rsid w:val="00CE3612"/>
    <w:rsid w:val="00D01F70"/>
    <w:rsid w:val="00D03F9A"/>
    <w:rsid w:val="00D06D51"/>
    <w:rsid w:val="00D15A9F"/>
    <w:rsid w:val="00D21342"/>
    <w:rsid w:val="00D24991"/>
    <w:rsid w:val="00D33791"/>
    <w:rsid w:val="00D33AA7"/>
    <w:rsid w:val="00D35C97"/>
    <w:rsid w:val="00D50255"/>
    <w:rsid w:val="00D76342"/>
    <w:rsid w:val="00D77EC5"/>
    <w:rsid w:val="00D81C48"/>
    <w:rsid w:val="00DE34CF"/>
    <w:rsid w:val="00E00DA6"/>
    <w:rsid w:val="00E12101"/>
    <w:rsid w:val="00E13F3D"/>
    <w:rsid w:val="00E15E97"/>
    <w:rsid w:val="00E34898"/>
    <w:rsid w:val="00E4196B"/>
    <w:rsid w:val="00E82A89"/>
    <w:rsid w:val="00EB010A"/>
    <w:rsid w:val="00EB09B7"/>
    <w:rsid w:val="00EC6236"/>
    <w:rsid w:val="00EE3E4F"/>
    <w:rsid w:val="00EE7D7C"/>
    <w:rsid w:val="00F07D60"/>
    <w:rsid w:val="00F25D98"/>
    <w:rsid w:val="00F300FB"/>
    <w:rsid w:val="00F92025"/>
    <w:rsid w:val="00F92ABC"/>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DFB93C85-ACDB-42CF-8D66-B8A05DE0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2.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21A4BF-7CFA-408D-9F56-01A0CF23E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1164</Words>
  <Characters>6638</Characters>
  <Application>Microsoft Office Word</Application>
  <DocSecurity>0</DocSecurity>
  <Lines>55</Lines>
  <Paragraphs>15</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손 중제</cp:lastModifiedBy>
  <cp:revision>4</cp:revision>
  <cp:lastPrinted>1900-01-01T07:00:00Z</cp:lastPrinted>
  <dcterms:created xsi:type="dcterms:W3CDTF">2019-05-16T17:17:00Z</dcterms:created>
  <dcterms:modified xsi:type="dcterms:W3CDTF">2019-05-17T14:08:00Z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C:\Users\Samsung\AppData\Local\Temp\Temp2_S2-1904376.zip\S2-1904376 rev of 4337 and 03389 - xBDT - 23503 v8.docx</vt:lpwstr>
  </property>
</Properties>
</file>